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3BC8B1D2"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DE6DEC">
        <w:rPr>
          <w:rFonts w:cs="Arial"/>
          <w:b/>
          <w:bCs/>
          <w:sz w:val="24"/>
        </w:rPr>
        <w:t>1</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9E01C6">
        <w:rPr>
          <w:rFonts w:cs="Arial"/>
          <w:b/>
          <w:bCs/>
          <w:sz w:val="24"/>
        </w:rPr>
        <w:t>07315</w:t>
      </w:r>
    </w:p>
    <w:p w14:paraId="1B8E15FF" w14:textId="77C9F165" w:rsidR="001E41F3" w:rsidRDefault="009C5FE8" w:rsidP="000A0A66">
      <w:pPr>
        <w:pStyle w:val="CRCoverPage"/>
        <w:tabs>
          <w:tab w:val="right" w:pos="9639"/>
        </w:tabs>
        <w:outlineLvl w:val="0"/>
        <w:rPr>
          <w:b/>
          <w:noProof/>
          <w:sz w:val="24"/>
        </w:rPr>
      </w:pPr>
      <w:r>
        <w:rPr>
          <w:rFonts w:cs="Arial"/>
          <w:b/>
          <w:bCs/>
          <w:sz w:val="24"/>
        </w:rPr>
        <w:t>1</w:t>
      </w:r>
      <w:r w:rsidR="00BB19CF">
        <w:rPr>
          <w:rFonts w:cs="Arial"/>
          <w:b/>
          <w:bCs/>
          <w:sz w:val="24"/>
        </w:rPr>
        <w:t>2</w:t>
      </w:r>
      <w:r w:rsidR="00FE1EDF">
        <w:rPr>
          <w:rFonts w:cs="Arial"/>
          <w:b/>
          <w:bCs/>
          <w:sz w:val="24"/>
        </w:rPr>
        <w:t xml:space="preserve"> </w:t>
      </w:r>
      <w:r>
        <w:rPr>
          <w:rFonts w:cs="Arial"/>
          <w:b/>
          <w:bCs/>
          <w:sz w:val="24"/>
        </w:rPr>
        <w:t>–</w:t>
      </w:r>
      <w:r w:rsidR="0037305E">
        <w:rPr>
          <w:rFonts w:cs="Arial"/>
          <w:b/>
          <w:bCs/>
          <w:sz w:val="24"/>
        </w:rPr>
        <w:t xml:space="preserve"> </w:t>
      </w:r>
      <w:r w:rsidR="00BB19CF">
        <w:rPr>
          <w:rFonts w:cs="Arial"/>
          <w:b/>
          <w:bCs/>
          <w:sz w:val="24"/>
        </w:rPr>
        <w:t>23</w:t>
      </w:r>
      <w:r>
        <w:rPr>
          <w:rFonts w:cs="Arial"/>
          <w:b/>
          <w:bCs/>
          <w:sz w:val="24"/>
        </w:rPr>
        <w:t xml:space="preserve"> </w:t>
      </w:r>
      <w:r w:rsidR="00BB19CF">
        <w:rPr>
          <w:rFonts w:cs="Arial"/>
          <w:b/>
          <w:bCs/>
          <w:sz w:val="24"/>
        </w:rPr>
        <w:t>October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Pr>
          <w:b/>
          <w:i/>
          <w:noProof/>
          <w:color w:val="0000FF"/>
        </w:rPr>
        <w:t>xxxx</w:t>
      </w:r>
      <w:r w:rsidR="00BB19CF">
        <w:rPr>
          <w:b/>
          <w:i/>
          <w:noProof/>
          <w:color w:val="0000FF"/>
        </w:rPr>
        <w:t>x</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3804862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661E8A">
              <w:rPr>
                <w:b/>
                <w:sz w:val="28"/>
              </w:rPr>
              <w:t>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0D6449A4" w:rsidR="001E41F3" w:rsidRPr="00410371" w:rsidRDefault="00353B8F" w:rsidP="002F4578">
            <w:pPr>
              <w:pStyle w:val="CRCoverPage"/>
              <w:spacing w:after="0"/>
              <w:rPr>
                <w:noProof/>
              </w:rPr>
            </w:pPr>
            <w:bookmarkStart w:id="0" w:name="_GoBack"/>
            <w:bookmarkEnd w:id="0"/>
            <w:r>
              <w:rPr>
                <w:b/>
                <w:sz w:val="28"/>
              </w:rPr>
              <w:t>2487</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5DA0947" w:rsidR="001E41F3" w:rsidRPr="00410371" w:rsidRDefault="002E193B"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46A02C30"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0673D7">
              <w:rPr>
                <w:b/>
                <w:noProof/>
                <w:sz w:val="28"/>
              </w:rPr>
              <w:t>6</w:t>
            </w:r>
            <w:r w:rsidR="00565DFB">
              <w:rPr>
                <w:b/>
                <w:noProof/>
                <w:sz w:val="28"/>
              </w:rPr>
              <w:t>.</w:t>
            </w:r>
            <w:r w:rsidR="000673D7">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50BC99AE" w:rsidR="00F25D98" w:rsidRDefault="00675118"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0DE3F0"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6B29C114" w:rsidR="001E41F3" w:rsidRDefault="005811BE" w:rsidP="0082437F">
            <w:pPr>
              <w:pStyle w:val="CRCoverPage"/>
              <w:spacing w:after="0"/>
              <w:rPr>
                <w:noProof/>
              </w:rPr>
            </w:pPr>
            <w:r>
              <w:rPr>
                <w:noProof/>
              </w:rPr>
              <w:t>Removal of NSSAA related statements</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58FD6350" w:rsidR="001E41F3" w:rsidRDefault="009C5FE8" w:rsidP="00C2486D">
            <w:pPr>
              <w:pStyle w:val="CRCoverPage"/>
              <w:spacing w:after="0"/>
              <w:rPr>
                <w:noProof/>
              </w:rPr>
            </w:pPr>
            <w:r>
              <w:rPr>
                <w:noProof/>
              </w:rPr>
              <w:t>Ericsson</w:t>
            </w:r>
            <w:r w:rsidR="001A1CA6">
              <w:rPr>
                <w:noProof/>
              </w:rPr>
              <w:t xml:space="preserve">, </w:t>
            </w:r>
            <w:r w:rsidR="001A1CA6" w:rsidRPr="001A1CA6">
              <w:rPr>
                <w:noProof/>
              </w:rPr>
              <w:t>Nokia, Nokia Shanghai Bell, Telecom Italia</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388E5F57" w:rsidR="001E41F3" w:rsidRPr="00AB12F2" w:rsidRDefault="00FA53E6" w:rsidP="001F7422">
            <w:pPr>
              <w:pStyle w:val="CRCoverPage"/>
              <w:spacing w:after="0"/>
              <w:ind w:left="100"/>
              <w:rPr>
                <w:noProof/>
                <w:lang w:val="sv-SE"/>
              </w:rPr>
            </w:pPr>
            <w:r>
              <w:rPr>
                <w:noProof/>
                <w:lang w:val="sv-SE"/>
              </w:rPr>
              <w:t>eNS</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1436B58E" w:rsidR="001E41F3" w:rsidRDefault="0082437F" w:rsidP="00C10C66">
            <w:pPr>
              <w:pStyle w:val="CRCoverPage"/>
              <w:spacing w:after="0"/>
              <w:ind w:left="100"/>
              <w:rPr>
                <w:noProof/>
              </w:rPr>
            </w:pPr>
            <w:r>
              <w:t>2020-</w:t>
            </w:r>
            <w:r w:rsidR="00661E8A">
              <w:t>10</w:t>
            </w:r>
            <w:r w:rsidR="00493535">
              <w:t>-</w:t>
            </w:r>
            <w:r w:rsidR="00CB0E94">
              <w:t>0</w:t>
            </w:r>
            <w:r w:rsidR="00661E8A">
              <w:t>2</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FB12C" w14:textId="77777777" w:rsidR="00141C84" w:rsidRDefault="00544297" w:rsidP="004F0AF7">
            <w:pPr>
              <w:pStyle w:val="CRCoverPage"/>
              <w:spacing w:after="0"/>
              <w:rPr>
                <w:rStyle w:val="Hyperlink"/>
                <w:rFonts w:cs="Arial"/>
              </w:rPr>
            </w:pPr>
            <w:r>
              <w:rPr>
                <w:noProof/>
              </w:rPr>
              <w:t xml:space="preserve">Removal of editor's note following the indication from CT1 the related outstanding issue has been resolved in LS </w:t>
            </w:r>
            <w:hyperlink r:id="rId15" w:history="1">
              <w:r>
                <w:rPr>
                  <w:rStyle w:val="Hyperlink"/>
                  <w:rFonts w:cs="Arial"/>
                </w:rPr>
                <w:t>C1-203895</w:t>
              </w:r>
            </w:hyperlink>
          </w:p>
          <w:p w14:paraId="60A2BCBA" w14:textId="77777777" w:rsidR="00544297" w:rsidRDefault="00544297" w:rsidP="00F31026">
            <w:pPr>
              <w:pStyle w:val="CRCoverPage"/>
            </w:pPr>
          </w:p>
          <w:p w14:paraId="60A45EFD" w14:textId="34E88747" w:rsidR="00F31026" w:rsidRPr="00F31026" w:rsidRDefault="00405F04" w:rsidP="00F31026">
            <w:pPr>
              <w:pStyle w:val="CRCoverPage"/>
            </w:pPr>
            <w:r>
              <w:t xml:space="preserve">There is a </w:t>
            </w:r>
            <w:r w:rsidR="00F31026">
              <w:t xml:space="preserve">statement that AMF </w:t>
            </w:r>
            <w:r w:rsidR="00CE4ED6">
              <w:t>removes mobility restriction when NSSAA succeeds</w:t>
            </w:r>
            <w:r w:rsidR="006F006F">
              <w:t xml:space="preserve">, but the </w:t>
            </w:r>
            <w:r w:rsidR="00D900F1">
              <w:t>NSSAA does not require usage of mobility restrictions as per TS 24.501.</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058AC" w14:textId="4A314FAB" w:rsidR="004D7857" w:rsidRDefault="004255DC" w:rsidP="00BF0152">
            <w:pPr>
              <w:pStyle w:val="CRCoverPage"/>
              <w:spacing w:after="0"/>
              <w:rPr>
                <w:noProof/>
              </w:rPr>
            </w:pPr>
            <w:r>
              <w:rPr>
                <w:noProof/>
              </w:rPr>
              <w:t xml:space="preserve">Removal of editor's note already resolved and removal of </w:t>
            </w:r>
            <w:r w:rsidR="006F006F">
              <w:t>mobility restriction</w:t>
            </w:r>
            <w:r w:rsidR="006F006F">
              <w:rPr>
                <w:noProof/>
              </w:rPr>
              <w:t xml:space="preserve"> </w:t>
            </w:r>
            <w:r>
              <w:rPr>
                <w:noProof/>
              </w:rPr>
              <w:t xml:space="preserve">statement resolved by stage 3 using </w:t>
            </w:r>
            <w:r w:rsidR="00D10C4A">
              <w:rPr>
                <w:noProof/>
              </w:rPr>
              <w:t xml:space="preserve">another </w:t>
            </w:r>
            <w:r w:rsidR="006F006F">
              <w:rPr>
                <w:noProof/>
              </w:rPr>
              <w:t>logic</w:t>
            </w:r>
            <w:r w:rsidR="00D10C4A">
              <w:rPr>
                <w:noProof/>
              </w:rPr>
              <w:t>.</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786303BC" w:rsidR="0006158C" w:rsidRDefault="007465BA" w:rsidP="00141C84">
            <w:pPr>
              <w:pStyle w:val="CRCoverPage"/>
              <w:spacing w:after="0"/>
              <w:rPr>
                <w:noProof/>
              </w:rPr>
            </w:pPr>
            <w:r>
              <w:rPr>
                <w:noProof/>
              </w:rPr>
              <w:t xml:space="preserve">Misaligned specifications, and misinterpretation that </w:t>
            </w:r>
            <w:r w:rsidR="00DB7551">
              <w:rPr>
                <w:noProof/>
              </w:rPr>
              <w:t>there is an unresolved issue.</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3876B234" w:rsidR="001E41F3" w:rsidRDefault="001A1CA6" w:rsidP="001362C9">
            <w:pPr>
              <w:pStyle w:val="CRCoverPage"/>
              <w:spacing w:after="0"/>
              <w:ind w:left="100"/>
              <w:rPr>
                <w:noProof/>
              </w:rPr>
            </w:pPr>
            <w:r w:rsidRPr="001A1CA6">
              <w:rPr>
                <w:noProof/>
              </w:rPr>
              <w:t>5.15.5.2.1</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0344F258" w14:textId="77777777" w:rsidR="00475689" w:rsidRPr="009E0DE1" w:rsidRDefault="00475689" w:rsidP="00475689">
      <w:pPr>
        <w:pStyle w:val="Heading5"/>
      </w:pPr>
      <w:bookmarkStart w:id="3" w:name="_Toc20149919"/>
      <w:bookmarkStart w:id="4" w:name="_Toc27846718"/>
      <w:bookmarkStart w:id="5" w:name="_Toc36187849"/>
      <w:bookmarkStart w:id="6" w:name="_Toc45183753"/>
      <w:bookmarkStart w:id="7" w:name="_Toc47342595"/>
      <w:bookmarkStart w:id="8" w:name="_Toc51769296"/>
      <w:bookmarkStart w:id="9" w:name="_Toc51829363"/>
      <w:bookmarkStart w:id="10" w:name="_Toc20204037"/>
      <w:bookmarkStart w:id="11" w:name="_Toc27894724"/>
      <w:bookmarkStart w:id="12" w:name="_Toc36191791"/>
      <w:bookmarkStart w:id="13" w:name="_Toc45192877"/>
      <w:bookmarkStart w:id="14" w:name="_Toc45174416"/>
      <w:r w:rsidRPr="009E0DE1">
        <w:t>5.15.5.2.1</w:t>
      </w:r>
      <w:r w:rsidRPr="009E0DE1">
        <w:tab/>
        <w:t>Registration to a set of Network Slices</w:t>
      </w:r>
      <w:bookmarkEnd w:id="3"/>
      <w:bookmarkEnd w:id="4"/>
      <w:bookmarkEnd w:id="5"/>
      <w:bookmarkEnd w:id="6"/>
      <w:bookmarkEnd w:id="7"/>
      <w:bookmarkEnd w:id="8"/>
      <w:bookmarkEnd w:id="9"/>
    </w:p>
    <w:p w14:paraId="0711CF06" w14:textId="77777777" w:rsidR="00475689" w:rsidRDefault="00475689" w:rsidP="00475689">
      <w:r w:rsidRPr="009E0DE1">
        <w:t xml:space="preserve">When a UE registers over an Access Type with a PLMN, if the UE </w:t>
      </w:r>
      <w:r>
        <w:t>has either or both of:</w:t>
      </w:r>
    </w:p>
    <w:p w14:paraId="513FBD5F" w14:textId="77777777" w:rsidR="00475689" w:rsidRDefault="00475689" w:rsidP="00475689">
      <w:pPr>
        <w:pStyle w:val="B1"/>
      </w:pPr>
      <w:r>
        <w:t>-</w:t>
      </w:r>
      <w:r>
        <w:tab/>
      </w:r>
      <w:r w:rsidRPr="009E0DE1">
        <w:t>a Configured NSSAI for this PLMN</w:t>
      </w:r>
      <w:r>
        <w:t>;</w:t>
      </w:r>
    </w:p>
    <w:p w14:paraId="1550CC15" w14:textId="77777777" w:rsidR="00475689" w:rsidRDefault="00475689" w:rsidP="00475689">
      <w:pPr>
        <w:pStyle w:val="B1"/>
      </w:pPr>
      <w:r>
        <w:lastRenderedPageBreak/>
        <w:t>-</w:t>
      </w:r>
      <w:r>
        <w:tab/>
      </w:r>
      <w:r w:rsidRPr="009E0DE1">
        <w:t>an Allowed NSSAI</w:t>
      </w:r>
      <w:r>
        <w:t xml:space="preserve"> for this PLMN and Access Type;</w:t>
      </w:r>
    </w:p>
    <w:p w14:paraId="57B1FF5E" w14:textId="77777777" w:rsidR="00475689" w:rsidRPr="009E0DE1" w:rsidRDefault="00475689" w:rsidP="00475689">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629EACC3" w14:textId="77777777" w:rsidR="00475689" w:rsidRPr="009E0DE1" w:rsidRDefault="00475689" w:rsidP="00475689">
      <w:r w:rsidRPr="009E0DE1">
        <w:t>The Requested NSSAI shall be one of:</w:t>
      </w:r>
    </w:p>
    <w:p w14:paraId="7C569917" w14:textId="77777777" w:rsidR="00475689" w:rsidRDefault="00475689" w:rsidP="00475689">
      <w:pPr>
        <w:pStyle w:val="B1"/>
      </w:pPr>
      <w:r>
        <w:t>-</w:t>
      </w:r>
      <w:r>
        <w:tab/>
        <w:t>the Default Configured NSSAI, i.e. if the UE has no Configured NSSAI nor an Allowed NSSAI for the serving PLMN;</w:t>
      </w:r>
    </w:p>
    <w:p w14:paraId="213C08E9" w14:textId="77777777" w:rsidR="00475689" w:rsidRPr="009E0DE1" w:rsidRDefault="00475689" w:rsidP="00475689">
      <w:pPr>
        <w:pStyle w:val="B1"/>
      </w:pPr>
      <w:r w:rsidRPr="009E0DE1">
        <w:t>-</w:t>
      </w:r>
      <w:r w:rsidRPr="009E0DE1">
        <w:tab/>
        <w:t>the Configured-NSSAI, or a subset thereof as described below, e.g. if the UE has no Allowed NSSAI for the Access Type for the serving PLMN;</w:t>
      </w:r>
    </w:p>
    <w:p w14:paraId="172E885F" w14:textId="77777777" w:rsidR="00475689" w:rsidRPr="009E0DE1" w:rsidRDefault="00475689" w:rsidP="00475689">
      <w:pPr>
        <w:pStyle w:val="B1"/>
      </w:pPr>
      <w:r w:rsidRPr="009E0DE1">
        <w:t>-</w:t>
      </w:r>
      <w:r w:rsidRPr="009E0DE1">
        <w:tab/>
        <w:t>the Allowed-NSSAI for the Access Type over which the Requested NSSAI is sent, or a subset thereof; or</w:t>
      </w:r>
    </w:p>
    <w:p w14:paraId="6F32610D" w14:textId="77777777" w:rsidR="00475689" w:rsidRPr="009E0DE1" w:rsidRDefault="00475689" w:rsidP="00475689">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7AC226EE" w14:textId="77777777" w:rsidR="00475689" w:rsidRDefault="00475689" w:rsidP="00475689">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55C785E" w14:textId="77777777" w:rsidR="00475689" w:rsidRPr="009E0DE1" w:rsidRDefault="00475689" w:rsidP="00475689">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47826406" w14:textId="77777777" w:rsidR="00475689" w:rsidRDefault="00475689" w:rsidP="00475689">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704404A8" w14:textId="77777777" w:rsidR="00475689" w:rsidRDefault="00475689" w:rsidP="00475689">
      <w:pPr>
        <w:rPr>
          <w:lang w:eastAsia="zh-CN"/>
        </w:rPr>
      </w:pPr>
      <w:r>
        <w:rPr>
          <w:lang w:eastAsia="zh-CN"/>
        </w:rPr>
        <w:t>When a UE registers over an Access Type with a PLMN, the UE shall also indicate in the Registration Request message when the Requested NSSAI is based on the Default Configured NSSAI.</w:t>
      </w:r>
    </w:p>
    <w:p w14:paraId="7C738FFF" w14:textId="77777777" w:rsidR="00475689" w:rsidRPr="009E0DE1" w:rsidRDefault="00475689" w:rsidP="00475689">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15" w:name="_Hlk499902461"/>
      <w:r w:rsidRPr="009E0DE1">
        <w:t xml:space="preserve">UE provides the mapping of each S-NSSAI of the Requested NSSAI to </w:t>
      </w:r>
      <w:r>
        <w:t xml:space="preserve">a corresponding HPLMN </w:t>
      </w:r>
      <w:r w:rsidRPr="009E0DE1">
        <w:t>S-NSSAI</w:t>
      </w:r>
      <w:bookmarkEnd w:id="15"/>
      <w:r w:rsidRPr="009E0DE1">
        <w:t>.</w:t>
      </w:r>
    </w:p>
    <w:p w14:paraId="78682A49" w14:textId="77777777" w:rsidR="00475689" w:rsidRPr="009E0DE1" w:rsidRDefault="00475689" w:rsidP="00475689">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F2B2E13" w14:textId="77777777" w:rsidR="00475689" w:rsidRPr="009E0DE1" w:rsidRDefault="00475689" w:rsidP="00475689">
      <w:pPr>
        <w:rPr>
          <w:lang w:eastAsia="zh-CN"/>
        </w:rPr>
      </w:pPr>
      <w:r w:rsidRPr="009E0DE1">
        <w:rPr>
          <w:lang w:eastAsia="zh-CN"/>
        </w:rPr>
        <w:lastRenderedPageBreak/>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46937CF9" w14:textId="77777777" w:rsidR="00475689" w:rsidRPr="009E0DE1" w:rsidRDefault="00475689" w:rsidP="00475689">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232E2FC8" w14:textId="77777777" w:rsidR="00475689" w:rsidRPr="009E0DE1" w:rsidRDefault="00475689" w:rsidP="00475689">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16" w:name="_Hlk499818528"/>
      <w:r w:rsidRPr="009E0DE1">
        <w:t xml:space="preserve"> HPLMN</w:t>
      </w:r>
      <w:bookmarkEnd w:id="16"/>
      <w:r>
        <w:t xml:space="preserve"> S-NSSAIs</w:t>
      </w:r>
      <w:r w:rsidRPr="009E0DE1">
        <w:t xml:space="preserve"> provided by the UE, in the NAS message, for each S-NSSAI of the Requested NSSAI).</w:t>
      </w:r>
    </w:p>
    <w:p w14:paraId="3DEBBE88" w14:textId="77777777" w:rsidR="00475689" w:rsidRPr="009E0DE1" w:rsidRDefault="00475689" w:rsidP="00475689">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17F94E10" w14:textId="77777777" w:rsidR="00475689" w:rsidRPr="009E0DE1" w:rsidRDefault="00475689" w:rsidP="00475689">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52346971" w14:textId="77777777" w:rsidR="00475689" w:rsidRPr="009E0DE1" w:rsidRDefault="00475689" w:rsidP="00475689">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3FBE05A4" w14:textId="77777777" w:rsidR="00475689" w:rsidRPr="009E0DE1" w:rsidRDefault="00475689" w:rsidP="00475689">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77EB4C80" w14:textId="77777777" w:rsidR="00475689" w:rsidRPr="009E0DE1" w:rsidRDefault="00475689" w:rsidP="00475689">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18E2C83B" w14:textId="77777777" w:rsidR="00475689" w:rsidRDefault="00475689" w:rsidP="00475689">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4F28517B" w14:textId="77777777" w:rsidR="00475689" w:rsidRPr="009E0DE1" w:rsidRDefault="00475689" w:rsidP="00475689">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58CAB18D" w14:textId="77777777" w:rsidR="00475689" w:rsidRPr="009E0DE1" w:rsidRDefault="00475689" w:rsidP="00475689">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730A4E34" w14:textId="77777777" w:rsidR="00475689" w:rsidRPr="009E0DE1" w:rsidRDefault="00475689" w:rsidP="00475689">
      <w:pPr>
        <w:pStyle w:val="B2"/>
      </w:pPr>
      <w:r w:rsidRPr="009E0DE1">
        <w:t>-</w:t>
      </w:r>
      <w:r w:rsidRPr="009E0DE1">
        <w:tab/>
        <w:t>Else, the AMF queries the NSSF (see (B) below).</w:t>
      </w:r>
    </w:p>
    <w:p w14:paraId="6D6714E1" w14:textId="77777777" w:rsidR="00475689" w:rsidRPr="009E0DE1" w:rsidRDefault="00475689" w:rsidP="00475689">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2698DC79" w14:textId="77777777" w:rsidR="00475689" w:rsidRPr="009E0DE1" w:rsidRDefault="00475689" w:rsidP="00475689">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514ED49D" w14:textId="77777777" w:rsidR="00475689" w:rsidRPr="009E0DE1" w:rsidRDefault="00475689" w:rsidP="00475689">
      <w:pPr>
        <w:pStyle w:val="B1"/>
      </w:pPr>
      <w:r w:rsidRPr="009E0DE1">
        <w:lastRenderedPageBreak/>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583F6FE3" w14:textId="77777777" w:rsidR="00475689" w:rsidRPr="009E0DE1" w:rsidRDefault="00475689" w:rsidP="00475689">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14B4440A" w14:textId="77777777" w:rsidR="00475689" w:rsidRPr="009E0DE1" w:rsidRDefault="00475689" w:rsidP="00475689">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2A2EEAD" w14:textId="77777777" w:rsidR="00475689" w:rsidRPr="009E0DE1" w:rsidRDefault="00475689" w:rsidP="00475689">
      <w:pPr>
        <w:pStyle w:val="B2"/>
      </w:pPr>
      <w:r w:rsidRPr="009E0DE1">
        <w:t>-</w:t>
      </w:r>
      <w:r w:rsidRPr="009E0DE1">
        <w:tab/>
        <w:t>It determines the target AMF Set to be used to serve the UE, or, based on configuration, the list of candidate AMF(s), possibly after querying the NRF.</w:t>
      </w:r>
    </w:p>
    <w:p w14:paraId="1FAB41C9" w14:textId="77777777" w:rsidR="00475689" w:rsidRPr="00842024" w:rsidRDefault="00475689" w:rsidP="00475689">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080774D2" w14:textId="77777777" w:rsidR="00475689" w:rsidRPr="009E0DE1" w:rsidRDefault="00475689" w:rsidP="00475689">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211943A1" w14:textId="77777777" w:rsidR="00475689" w:rsidRPr="009E0DE1" w:rsidRDefault="00475689" w:rsidP="00475689">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614438D3" w14:textId="77777777" w:rsidR="00475689" w:rsidRPr="009E0DE1" w:rsidRDefault="00475689" w:rsidP="00475689">
      <w:pPr>
        <w:pStyle w:val="B2"/>
      </w:pPr>
      <w:r w:rsidRPr="009E0DE1">
        <w:t>-</w:t>
      </w:r>
      <w:r w:rsidRPr="009E0DE1">
        <w:tab/>
        <w:t>Based on operator configuration, the NSSF may determine the NRF(s) to be used to select NFs/services within the selected Network Slice instance(s).</w:t>
      </w:r>
    </w:p>
    <w:p w14:paraId="1144DF7B" w14:textId="77777777" w:rsidR="00475689" w:rsidRPr="009E0DE1" w:rsidRDefault="00475689" w:rsidP="00475689">
      <w:pPr>
        <w:pStyle w:val="B2"/>
      </w:pPr>
      <w:r w:rsidRPr="009E0DE1">
        <w:t>-</w:t>
      </w:r>
      <w:r w:rsidRPr="009E0DE1">
        <w:tab/>
        <w:t>Additional processing to determine the Allowed NSSAI(s) in roaming scenarios</w:t>
      </w:r>
      <w:r w:rsidRPr="009E0DE1">
        <w:rPr>
          <w:lang w:eastAsia="ko-KR"/>
        </w:rPr>
        <w:t xml:space="preserve"> </w:t>
      </w:r>
      <w:bookmarkStart w:id="17" w:name="_Hlk497413872"/>
      <w:r w:rsidRPr="009E0DE1">
        <w:rPr>
          <w:lang w:eastAsia="ko-KR"/>
        </w:rPr>
        <w:t>and the mapping to the Subscribed S-NSSAIs</w:t>
      </w:r>
      <w:bookmarkEnd w:id="17"/>
      <w:r w:rsidRPr="009E0DE1">
        <w:t>, as described in clause 5.15.6.</w:t>
      </w:r>
    </w:p>
    <w:p w14:paraId="1A3E2995" w14:textId="77777777" w:rsidR="00475689" w:rsidRPr="009E0DE1" w:rsidRDefault="00475689" w:rsidP="00475689">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5DCDFFEF" w14:textId="77777777" w:rsidR="00475689" w:rsidRPr="009E0DE1" w:rsidRDefault="00475689" w:rsidP="00475689">
      <w:pPr>
        <w:pStyle w:val="B1"/>
      </w:pPr>
      <w:r w:rsidRPr="009E0DE1">
        <w:t>-</w:t>
      </w:r>
      <w:r w:rsidRPr="009E0DE1">
        <w:tab/>
        <w:t>The NSSF returns to the current AMF the Allowed NSSAI</w:t>
      </w:r>
      <w:bookmarkStart w:id="18" w:name="_Hlk497413897"/>
      <w:r w:rsidRPr="009E0DE1">
        <w:t xml:space="preserve"> for the applicable Access Type</w:t>
      </w:r>
      <w:r w:rsidRPr="009E0DE1">
        <w:rPr>
          <w:lang w:eastAsia="ko-KR"/>
        </w:rPr>
        <w:t>, the mapping of each S-NSSAI of the Allowed NSSAI to the Subscribed S-NSSAIs if determined</w:t>
      </w:r>
      <w:bookmarkEnd w:id="18"/>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42E0669D" w14:textId="77777777" w:rsidR="00475689" w:rsidRPr="009E0DE1" w:rsidRDefault="00475689" w:rsidP="00475689">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5CD795D" w14:textId="77777777" w:rsidR="00475689" w:rsidRPr="009E0DE1" w:rsidRDefault="00475689" w:rsidP="00475689">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26B5C6F1" w14:textId="77777777" w:rsidR="00475689" w:rsidRPr="009E0DE1" w:rsidRDefault="00475689" w:rsidP="00475689">
      <w:pPr>
        <w:pStyle w:val="B1"/>
      </w:pPr>
      <w:r w:rsidRPr="009E0DE1">
        <w:t>-</w:t>
      </w:r>
      <w:r w:rsidRPr="009E0DE1">
        <w:tab/>
        <w:t>Step (C) is executed.</w:t>
      </w:r>
    </w:p>
    <w:p w14:paraId="269DE372" w14:textId="77777777" w:rsidR="00475689" w:rsidRPr="009E0DE1" w:rsidRDefault="00475689" w:rsidP="00475689">
      <w:r w:rsidRPr="009E0DE1">
        <w:rPr>
          <w:b/>
          <w:bCs/>
        </w:rPr>
        <w:lastRenderedPageBreak/>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9" w:name="_Hlk497413914"/>
      <w:r w:rsidRPr="009E0DE1">
        <w:rPr>
          <w:lang w:eastAsia="ko-KR"/>
        </w:rPr>
        <w:t>and the mapping of the Allowed NSSAI to the Subscribed S-NSSAIs if provided</w:t>
      </w:r>
      <w:bookmarkEnd w:id="19"/>
      <w:r w:rsidRPr="009E0DE1">
        <w:t>. The AMF may return the rejected S-NSSAI(s) as described in clause </w:t>
      </w:r>
      <w:r w:rsidRPr="009E0DE1">
        <w:rPr>
          <w:lang w:eastAsia="zh-CN"/>
        </w:rPr>
        <w:t>5.15.4.1</w:t>
      </w:r>
      <w:r w:rsidRPr="009E0DE1">
        <w:t>.</w:t>
      </w:r>
    </w:p>
    <w:p w14:paraId="122B425E" w14:textId="77777777" w:rsidR="00475689" w:rsidRPr="009E0DE1" w:rsidRDefault="00475689" w:rsidP="00475689">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209DBB3C" w14:textId="77777777" w:rsidR="00475689" w:rsidRPr="009E0DE1" w:rsidRDefault="00475689" w:rsidP="00475689">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5E24B148" w14:textId="77777777" w:rsidR="00475689" w:rsidRDefault="00475689" w:rsidP="00475689">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0B1F1BF" w14:textId="77777777" w:rsidR="00475689" w:rsidRDefault="00475689" w:rsidP="00475689">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0593F705" w14:textId="77777777" w:rsidR="00475689" w:rsidRPr="00A30201" w:rsidRDefault="00475689" w:rsidP="00475689">
      <w:r w:rsidRPr="00375F94">
        <w:t>The AMF shall also provide the list of Rejected S-NSSAIs, each of them with the appropriate rejection cause value.</w:t>
      </w:r>
    </w:p>
    <w:p w14:paraId="18782AFF" w14:textId="77777777" w:rsidR="00475689" w:rsidRDefault="00475689" w:rsidP="00475689">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55164A9B" w14:textId="77777777" w:rsidR="00475689" w:rsidRDefault="00475689" w:rsidP="00475689">
      <w:r>
        <w:t>If:</w:t>
      </w:r>
    </w:p>
    <w:p w14:paraId="53391192" w14:textId="77777777" w:rsidR="00475689" w:rsidRDefault="00475689" w:rsidP="00475689">
      <w:pPr>
        <w:pStyle w:val="B1"/>
      </w:pPr>
      <w:r>
        <w:t>-</w:t>
      </w:r>
      <w:r>
        <w:tab/>
        <w:t>all the S-NSSAI(s) in the Requested NSSAI are still to be subject to Network Slice-Specific Authentication and Authorization; or</w:t>
      </w:r>
    </w:p>
    <w:p w14:paraId="4F63F225" w14:textId="77777777" w:rsidR="00475689" w:rsidRPr="00C34949" w:rsidRDefault="00475689" w:rsidP="00475689">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84D42B1" w14:textId="77777777" w:rsidR="00475689" w:rsidRDefault="00475689" w:rsidP="00475689">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5704648E" w14:textId="74118130" w:rsidR="00475689" w:rsidDel="00270FBB" w:rsidRDefault="00475689" w:rsidP="00475689">
      <w:pPr>
        <w:pStyle w:val="EditorsNote"/>
        <w:rPr>
          <w:del w:id="20" w:author="PH" w:date="2020-09-28T15:41:00Z"/>
        </w:rPr>
      </w:pPr>
      <w:del w:id="21" w:author="PH" w:date="2020-09-28T15:41:00Z">
        <w:r w:rsidDel="00270FBB">
          <w:delText>Editor's note:</w:delText>
        </w:r>
        <w:r w:rsidDel="00270FBB">
          <w:tab/>
          <w:delText>Mechanisms to prevent the UE from waiting indefinitely for the completion of Slice-Specific Authentication and Authorization are defined in Stage 3 specifications.</w:delText>
        </w:r>
      </w:del>
    </w:p>
    <w:p w14:paraId="5E9276C6" w14:textId="503CB0CF" w:rsidR="00475689" w:rsidRDefault="00475689" w:rsidP="00475689">
      <w:r>
        <w:t xml:space="preserve">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w:t>
      </w:r>
      <w:del w:id="22" w:author="PH" w:date="2020-09-28T15:41:00Z">
        <w:r w:rsidDel="008E3249">
          <w:delText xml:space="preserve">The AMF shall </w:delText>
        </w:r>
        <w:r w:rsidDel="008E3249">
          <w:lastRenderedPageBreak/>
          <w:delText>remove the mobility restriction if the Tracking Areas of the Registration Area were previously assigned as a Non-Allowed Area due to pending Network Slice-Specific Authentication and Authorization.</w:delText>
        </w:r>
      </w:del>
    </w:p>
    <w:p w14:paraId="33E365F1" w14:textId="77777777" w:rsidR="00475689" w:rsidRDefault="00475689" w:rsidP="00475689">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19B3374E" w14:textId="0D756B3C" w:rsidR="00B071A6" w:rsidRPr="00B071A6" w:rsidRDefault="00475689" w:rsidP="00B071A6">
      <w:r>
        <w:t>If an S-NSSAI is rejected with a rejection cause value indicating Network Slice-Specific Authentication and Authorization failure or revocation, the UE can re-attempt to request the S-NSSAI based on policy, local in the UE.</w:t>
      </w:r>
    </w:p>
    <w:bookmarkEnd w:id="10"/>
    <w:bookmarkEnd w:id="11"/>
    <w:bookmarkEnd w:id="12"/>
    <w:bookmarkEnd w:id="13"/>
    <w:bookmarkEnd w:id="14"/>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8DF01" w14:textId="77777777" w:rsidR="00C6758F" w:rsidRDefault="00C6758F">
      <w:r>
        <w:separator/>
      </w:r>
    </w:p>
  </w:endnote>
  <w:endnote w:type="continuationSeparator" w:id="0">
    <w:p w14:paraId="29C882B6" w14:textId="77777777" w:rsidR="00C6758F" w:rsidRDefault="00C67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A08B8" w14:textId="77777777" w:rsidR="00C6758F" w:rsidRDefault="00C6758F">
      <w:r>
        <w:separator/>
      </w:r>
    </w:p>
  </w:footnote>
  <w:footnote w:type="continuationSeparator" w:id="0">
    <w:p w14:paraId="1E53B587" w14:textId="77777777" w:rsidR="00C6758F" w:rsidRDefault="00C67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37146"/>
    <w:rsid w:val="00041A8B"/>
    <w:rsid w:val="00055493"/>
    <w:rsid w:val="00057509"/>
    <w:rsid w:val="0006158C"/>
    <w:rsid w:val="000615C7"/>
    <w:rsid w:val="00064347"/>
    <w:rsid w:val="000673D7"/>
    <w:rsid w:val="00070DDD"/>
    <w:rsid w:val="000730FD"/>
    <w:rsid w:val="00073B7A"/>
    <w:rsid w:val="00077680"/>
    <w:rsid w:val="00081091"/>
    <w:rsid w:val="00093961"/>
    <w:rsid w:val="0009560B"/>
    <w:rsid w:val="000A0196"/>
    <w:rsid w:val="000A0A66"/>
    <w:rsid w:val="000A2610"/>
    <w:rsid w:val="000A6394"/>
    <w:rsid w:val="000A63E7"/>
    <w:rsid w:val="000B5D71"/>
    <w:rsid w:val="000B7A59"/>
    <w:rsid w:val="000B7FED"/>
    <w:rsid w:val="000C038A"/>
    <w:rsid w:val="000C6598"/>
    <w:rsid w:val="000D619B"/>
    <w:rsid w:val="000F768B"/>
    <w:rsid w:val="00100BCB"/>
    <w:rsid w:val="00100DDB"/>
    <w:rsid w:val="00107679"/>
    <w:rsid w:val="00117F75"/>
    <w:rsid w:val="00121C81"/>
    <w:rsid w:val="0012349A"/>
    <w:rsid w:val="001311FD"/>
    <w:rsid w:val="001327C8"/>
    <w:rsid w:val="0013306C"/>
    <w:rsid w:val="001362C9"/>
    <w:rsid w:val="00141C84"/>
    <w:rsid w:val="00145D43"/>
    <w:rsid w:val="001526EB"/>
    <w:rsid w:val="00153F05"/>
    <w:rsid w:val="001763D8"/>
    <w:rsid w:val="00192C46"/>
    <w:rsid w:val="001933BA"/>
    <w:rsid w:val="001A08B3"/>
    <w:rsid w:val="001A0F4E"/>
    <w:rsid w:val="001A1CA6"/>
    <w:rsid w:val="001A2163"/>
    <w:rsid w:val="001A5B14"/>
    <w:rsid w:val="001A7B60"/>
    <w:rsid w:val="001B0C12"/>
    <w:rsid w:val="001B365A"/>
    <w:rsid w:val="001B52F0"/>
    <w:rsid w:val="001B7A65"/>
    <w:rsid w:val="001D2C3E"/>
    <w:rsid w:val="001D5C9A"/>
    <w:rsid w:val="001E41F3"/>
    <w:rsid w:val="001E6F7E"/>
    <w:rsid w:val="001F06EE"/>
    <w:rsid w:val="001F7422"/>
    <w:rsid w:val="0020165A"/>
    <w:rsid w:val="0020325B"/>
    <w:rsid w:val="00204CDB"/>
    <w:rsid w:val="00221755"/>
    <w:rsid w:val="00223481"/>
    <w:rsid w:val="00226B57"/>
    <w:rsid w:val="00226B63"/>
    <w:rsid w:val="00227AD5"/>
    <w:rsid w:val="00233910"/>
    <w:rsid w:val="002373DD"/>
    <w:rsid w:val="00241C5B"/>
    <w:rsid w:val="0024240F"/>
    <w:rsid w:val="0026004D"/>
    <w:rsid w:val="002640DD"/>
    <w:rsid w:val="00270FBB"/>
    <w:rsid w:val="00274890"/>
    <w:rsid w:val="00275D12"/>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3388"/>
    <w:rsid w:val="00353B8F"/>
    <w:rsid w:val="003609EF"/>
    <w:rsid w:val="003620BD"/>
    <w:rsid w:val="0036231A"/>
    <w:rsid w:val="00370869"/>
    <w:rsid w:val="0037305E"/>
    <w:rsid w:val="003749B0"/>
    <w:rsid w:val="00374B5F"/>
    <w:rsid w:val="00374DD4"/>
    <w:rsid w:val="00383148"/>
    <w:rsid w:val="003901DF"/>
    <w:rsid w:val="003B194C"/>
    <w:rsid w:val="003B26B2"/>
    <w:rsid w:val="003B7158"/>
    <w:rsid w:val="003D413B"/>
    <w:rsid w:val="003E1A36"/>
    <w:rsid w:val="003E780D"/>
    <w:rsid w:val="003F0AC8"/>
    <w:rsid w:val="003F15E5"/>
    <w:rsid w:val="0040101C"/>
    <w:rsid w:val="00402A10"/>
    <w:rsid w:val="00405F04"/>
    <w:rsid w:val="00410371"/>
    <w:rsid w:val="004143E8"/>
    <w:rsid w:val="00420146"/>
    <w:rsid w:val="0042366C"/>
    <w:rsid w:val="004242F1"/>
    <w:rsid w:val="00425091"/>
    <w:rsid w:val="004255DC"/>
    <w:rsid w:val="00427005"/>
    <w:rsid w:val="00434759"/>
    <w:rsid w:val="0043618D"/>
    <w:rsid w:val="004434DD"/>
    <w:rsid w:val="004450A9"/>
    <w:rsid w:val="0045482D"/>
    <w:rsid w:val="00460602"/>
    <w:rsid w:val="00466E7C"/>
    <w:rsid w:val="004670DB"/>
    <w:rsid w:val="0047282C"/>
    <w:rsid w:val="00475689"/>
    <w:rsid w:val="00477BCC"/>
    <w:rsid w:val="004916D4"/>
    <w:rsid w:val="00493535"/>
    <w:rsid w:val="00495472"/>
    <w:rsid w:val="004A47A2"/>
    <w:rsid w:val="004B75B7"/>
    <w:rsid w:val="004D4B82"/>
    <w:rsid w:val="004D77B1"/>
    <w:rsid w:val="004D7857"/>
    <w:rsid w:val="004F0AF7"/>
    <w:rsid w:val="004F24A9"/>
    <w:rsid w:val="004F6626"/>
    <w:rsid w:val="00500F10"/>
    <w:rsid w:val="0051580D"/>
    <w:rsid w:val="00515E6F"/>
    <w:rsid w:val="005220BE"/>
    <w:rsid w:val="00527897"/>
    <w:rsid w:val="0053120A"/>
    <w:rsid w:val="00537163"/>
    <w:rsid w:val="005417F6"/>
    <w:rsid w:val="00544297"/>
    <w:rsid w:val="0054665D"/>
    <w:rsid w:val="00547111"/>
    <w:rsid w:val="00565DFB"/>
    <w:rsid w:val="005717EF"/>
    <w:rsid w:val="00572A9C"/>
    <w:rsid w:val="005743B4"/>
    <w:rsid w:val="00574F31"/>
    <w:rsid w:val="0057544A"/>
    <w:rsid w:val="005811BE"/>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32B1E"/>
    <w:rsid w:val="006373BD"/>
    <w:rsid w:val="006539C6"/>
    <w:rsid w:val="00661E8A"/>
    <w:rsid w:val="00664FF1"/>
    <w:rsid w:val="00675118"/>
    <w:rsid w:val="00692A3C"/>
    <w:rsid w:val="00695808"/>
    <w:rsid w:val="006A4F93"/>
    <w:rsid w:val="006B0F7D"/>
    <w:rsid w:val="006B277E"/>
    <w:rsid w:val="006B34FD"/>
    <w:rsid w:val="006B46FB"/>
    <w:rsid w:val="006B562E"/>
    <w:rsid w:val="006E21FB"/>
    <w:rsid w:val="006E5CF4"/>
    <w:rsid w:val="006F006F"/>
    <w:rsid w:val="006F79DF"/>
    <w:rsid w:val="0071318F"/>
    <w:rsid w:val="007209C4"/>
    <w:rsid w:val="00734F1A"/>
    <w:rsid w:val="00745AA3"/>
    <w:rsid w:val="007465BA"/>
    <w:rsid w:val="00746ED2"/>
    <w:rsid w:val="00767C53"/>
    <w:rsid w:val="0077384A"/>
    <w:rsid w:val="00783107"/>
    <w:rsid w:val="00792342"/>
    <w:rsid w:val="007977A8"/>
    <w:rsid w:val="007A4A97"/>
    <w:rsid w:val="007B512A"/>
    <w:rsid w:val="007C2097"/>
    <w:rsid w:val="007D06F8"/>
    <w:rsid w:val="007D1BDC"/>
    <w:rsid w:val="007D6A07"/>
    <w:rsid w:val="007E2401"/>
    <w:rsid w:val="007E5B13"/>
    <w:rsid w:val="007F7259"/>
    <w:rsid w:val="008006AD"/>
    <w:rsid w:val="008040A8"/>
    <w:rsid w:val="008060BF"/>
    <w:rsid w:val="008217B4"/>
    <w:rsid w:val="0082437F"/>
    <w:rsid w:val="008279FA"/>
    <w:rsid w:val="00835507"/>
    <w:rsid w:val="0083716D"/>
    <w:rsid w:val="0084439C"/>
    <w:rsid w:val="0086141D"/>
    <w:rsid w:val="008626E7"/>
    <w:rsid w:val="00863CF2"/>
    <w:rsid w:val="00870EE7"/>
    <w:rsid w:val="008811F8"/>
    <w:rsid w:val="008863B9"/>
    <w:rsid w:val="008A45A6"/>
    <w:rsid w:val="008A5C8E"/>
    <w:rsid w:val="008B64BB"/>
    <w:rsid w:val="008E3249"/>
    <w:rsid w:val="008E3536"/>
    <w:rsid w:val="008F2653"/>
    <w:rsid w:val="008F29DF"/>
    <w:rsid w:val="008F29FE"/>
    <w:rsid w:val="008F4ED8"/>
    <w:rsid w:val="008F59E1"/>
    <w:rsid w:val="008F686C"/>
    <w:rsid w:val="009077AD"/>
    <w:rsid w:val="009148DE"/>
    <w:rsid w:val="00941E30"/>
    <w:rsid w:val="00942AB9"/>
    <w:rsid w:val="00943355"/>
    <w:rsid w:val="00943738"/>
    <w:rsid w:val="009443A6"/>
    <w:rsid w:val="00946EC5"/>
    <w:rsid w:val="009777D9"/>
    <w:rsid w:val="0098110B"/>
    <w:rsid w:val="0099037A"/>
    <w:rsid w:val="00991B88"/>
    <w:rsid w:val="00991E4D"/>
    <w:rsid w:val="00995D7B"/>
    <w:rsid w:val="009964BA"/>
    <w:rsid w:val="009A387A"/>
    <w:rsid w:val="009A5753"/>
    <w:rsid w:val="009A579D"/>
    <w:rsid w:val="009A6537"/>
    <w:rsid w:val="009C5FE8"/>
    <w:rsid w:val="009E01C6"/>
    <w:rsid w:val="009E2064"/>
    <w:rsid w:val="009E2A9B"/>
    <w:rsid w:val="009E3297"/>
    <w:rsid w:val="009F172F"/>
    <w:rsid w:val="009F734F"/>
    <w:rsid w:val="00A05648"/>
    <w:rsid w:val="00A05F4F"/>
    <w:rsid w:val="00A246B6"/>
    <w:rsid w:val="00A27813"/>
    <w:rsid w:val="00A403E1"/>
    <w:rsid w:val="00A462D5"/>
    <w:rsid w:val="00A47E70"/>
    <w:rsid w:val="00A50CF0"/>
    <w:rsid w:val="00A660E0"/>
    <w:rsid w:val="00A71ABE"/>
    <w:rsid w:val="00A760AA"/>
    <w:rsid w:val="00A7671C"/>
    <w:rsid w:val="00A82D56"/>
    <w:rsid w:val="00A9248D"/>
    <w:rsid w:val="00AA047B"/>
    <w:rsid w:val="00AA0A8F"/>
    <w:rsid w:val="00AA2CBC"/>
    <w:rsid w:val="00AA4468"/>
    <w:rsid w:val="00AB1074"/>
    <w:rsid w:val="00AB12F2"/>
    <w:rsid w:val="00AC5820"/>
    <w:rsid w:val="00AD1CD8"/>
    <w:rsid w:val="00AD2362"/>
    <w:rsid w:val="00AD6D4C"/>
    <w:rsid w:val="00AE1CD7"/>
    <w:rsid w:val="00AF06DD"/>
    <w:rsid w:val="00AF4187"/>
    <w:rsid w:val="00B005A8"/>
    <w:rsid w:val="00B0095B"/>
    <w:rsid w:val="00B03C49"/>
    <w:rsid w:val="00B071A6"/>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9CF"/>
    <w:rsid w:val="00BB1D21"/>
    <w:rsid w:val="00BB5DFC"/>
    <w:rsid w:val="00BC3485"/>
    <w:rsid w:val="00BC76A7"/>
    <w:rsid w:val="00BD21A8"/>
    <w:rsid w:val="00BD279D"/>
    <w:rsid w:val="00BD6B99"/>
    <w:rsid w:val="00BD6BB8"/>
    <w:rsid w:val="00BE68EB"/>
    <w:rsid w:val="00BF0152"/>
    <w:rsid w:val="00C037BC"/>
    <w:rsid w:val="00C06B08"/>
    <w:rsid w:val="00C10C66"/>
    <w:rsid w:val="00C13991"/>
    <w:rsid w:val="00C14F05"/>
    <w:rsid w:val="00C245F5"/>
    <w:rsid w:val="00C2486D"/>
    <w:rsid w:val="00C33A43"/>
    <w:rsid w:val="00C34C3D"/>
    <w:rsid w:val="00C37B9D"/>
    <w:rsid w:val="00C51129"/>
    <w:rsid w:val="00C51C1A"/>
    <w:rsid w:val="00C53E04"/>
    <w:rsid w:val="00C54F0D"/>
    <w:rsid w:val="00C566C3"/>
    <w:rsid w:val="00C66BA2"/>
    <w:rsid w:val="00C6758F"/>
    <w:rsid w:val="00C67A78"/>
    <w:rsid w:val="00C7113C"/>
    <w:rsid w:val="00C71D3B"/>
    <w:rsid w:val="00C75D8C"/>
    <w:rsid w:val="00C801B0"/>
    <w:rsid w:val="00C86699"/>
    <w:rsid w:val="00C95441"/>
    <w:rsid w:val="00C95985"/>
    <w:rsid w:val="00CA4C9A"/>
    <w:rsid w:val="00CA50E6"/>
    <w:rsid w:val="00CB0E94"/>
    <w:rsid w:val="00CB76D6"/>
    <w:rsid w:val="00CC1ADB"/>
    <w:rsid w:val="00CC5026"/>
    <w:rsid w:val="00CC68D0"/>
    <w:rsid w:val="00CE131A"/>
    <w:rsid w:val="00CE2A24"/>
    <w:rsid w:val="00CE4ED6"/>
    <w:rsid w:val="00CF7E41"/>
    <w:rsid w:val="00D0056E"/>
    <w:rsid w:val="00D03F9A"/>
    <w:rsid w:val="00D06D51"/>
    <w:rsid w:val="00D10C4A"/>
    <w:rsid w:val="00D23732"/>
    <w:rsid w:val="00D24991"/>
    <w:rsid w:val="00D466BE"/>
    <w:rsid w:val="00D50255"/>
    <w:rsid w:val="00D62052"/>
    <w:rsid w:val="00D66520"/>
    <w:rsid w:val="00D74F80"/>
    <w:rsid w:val="00D752DA"/>
    <w:rsid w:val="00D819D6"/>
    <w:rsid w:val="00D8587F"/>
    <w:rsid w:val="00D900F1"/>
    <w:rsid w:val="00D96F2B"/>
    <w:rsid w:val="00DA4929"/>
    <w:rsid w:val="00DB537A"/>
    <w:rsid w:val="00DB66C7"/>
    <w:rsid w:val="00DB7551"/>
    <w:rsid w:val="00DC2672"/>
    <w:rsid w:val="00DC31D0"/>
    <w:rsid w:val="00DD63F6"/>
    <w:rsid w:val="00DE0B2E"/>
    <w:rsid w:val="00DE34CF"/>
    <w:rsid w:val="00DE6AF4"/>
    <w:rsid w:val="00DE6DEC"/>
    <w:rsid w:val="00E00128"/>
    <w:rsid w:val="00E0298A"/>
    <w:rsid w:val="00E13F3D"/>
    <w:rsid w:val="00E2341A"/>
    <w:rsid w:val="00E336DD"/>
    <w:rsid w:val="00E34898"/>
    <w:rsid w:val="00E445E0"/>
    <w:rsid w:val="00E55622"/>
    <w:rsid w:val="00E74D69"/>
    <w:rsid w:val="00E74E5E"/>
    <w:rsid w:val="00E8660A"/>
    <w:rsid w:val="00E92A91"/>
    <w:rsid w:val="00E971A2"/>
    <w:rsid w:val="00EA15C2"/>
    <w:rsid w:val="00EA58D9"/>
    <w:rsid w:val="00EA6582"/>
    <w:rsid w:val="00EB09B7"/>
    <w:rsid w:val="00EB17E4"/>
    <w:rsid w:val="00EC2FDB"/>
    <w:rsid w:val="00EC557B"/>
    <w:rsid w:val="00EC666C"/>
    <w:rsid w:val="00EE38DE"/>
    <w:rsid w:val="00EE4BE7"/>
    <w:rsid w:val="00EE52E6"/>
    <w:rsid w:val="00EE7D7C"/>
    <w:rsid w:val="00F01932"/>
    <w:rsid w:val="00F12F39"/>
    <w:rsid w:val="00F253AF"/>
    <w:rsid w:val="00F25D98"/>
    <w:rsid w:val="00F26D9F"/>
    <w:rsid w:val="00F300FB"/>
    <w:rsid w:val="00F31026"/>
    <w:rsid w:val="00F32499"/>
    <w:rsid w:val="00F3687D"/>
    <w:rsid w:val="00F37E5D"/>
    <w:rsid w:val="00F414C2"/>
    <w:rsid w:val="00F54108"/>
    <w:rsid w:val="00F67132"/>
    <w:rsid w:val="00F81E37"/>
    <w:rsid w:val="00F87D12"/>
    <w:rsid w:val="00F9266B"/>
    <w:rsid w:val="00F93442"/>
    <w:rsid w:val="00F97A24"/>
    <w:rsid w:val="00FA39AC"/>
    <w:rsid w:val="00FA53E6"/>
    <w:rsid w:val="00FB420A"/>
    <w:rsid w:val="00FB6386"/>
    <w:rsid w:val="00FC20F2"/>
    <w:rsid w:val="00FD07F2"/>
    <w:rsid w:val="00FE1EDF"/>
    <w:rsid w:val="00FF0D7A"/>
    <w:rsid w:val="00FF2BCB"/>
    <w:rsid w:val="00FF677D"/>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F2F41AAF-4223-4202-AAFD-122BD7C3B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 w:type="character" w:customStyle="1" w:styleId="NOZchn">
    <w:name w:val="NO Zchn"/>
    <w:rsid w:val="00661E8A"/>
    <w:rPr>
      <w:lang w:eastAsia="en-US"/>
    </w:rPr>
  </w:style>
  <w:style w:type="character" w:customStyle="1" w:styleId="EditorsNoteChar">
    <w:name w:val="Editor's Note Char"/>
    <w:link w:val="EditorsNote"/>
    <w:rsid w:val="0047568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ct/WG1_mm-cc-sm_ex-CN1/TSGC1_124e/docs/C1-203895.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62F591B-6BB5-4781-B073-DA5CD9A27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3606</Words>
  <Characters>19069</Characters>
  <Application>Microsoft Office Word</Application>
  <DocSecurity>0</DocSecurity>
  <Lines>158</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3</cp:revision>
  <cp:lastPrinted>1900-01-01T00:00:00Z</cp:lastPrinted>
  <dcterms:created xsi:type="dcterms:W3CDTF">2020-10-02T12:13:00Z</dcterms:created>
  <dcterms:modified xsi:type="dcterms:W3CDTF">2020-10-02T12:14:00Z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